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198E5" w14:textId="222F3A43" w:rsidR="00364CB6" w:rsidRDefault="00364CB6" w:rsidP="004555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1166CE">
        <w:rPr>
          <w:b/>
          <w:noProof/>
          <w:sz w:val="24"/>
        </w:rPr>
        <w:t>0341</w:t>
      </w:r>
    </w:p>
    <w:p w14:paraId="009354B9" w14:textId="2FFCBF55" w:rsidR="00364CB6" w:rsidRPr="004B0A76" w:rsidRDefault="00364CB6" w:rsidP="00364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Greece, 26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A00E2" w:rsidR="001E41F3" w:rsidRPr="005D6207" w:rsidRDefault="00F210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</w:t>
              </w:r>
              <w:r w:rsidR="00C66691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23176" w:rsidR="001E41F3" w:rsidRPr="005D6207" w:rsidRDefault="001166CE" w:rsidP="00364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0CDB0" w:rsidR="001E41F3" w:rsidRPr="005D6207" w:rsidRDefault="00F210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64CB6">
                <w:rPr>
                  <w:b/>
                  <w:noProof/>
                  <w:sz w:val="28"/>
                </w:rPr>
                <w:t>2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E0143F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23CF4" w:rsidR="001E41F3" w:rsidRPr="00B77D35" w:rsidRDefault="00E96487" w:rsidP="00243F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Updates to </w:t>
            </w:r>
            <w:r w:rsidR="00782329" w:rsidRPr="00782329">
              <w:rPr>
                <w:noProof/>
              </w:rPr>
              <w:t xml:space="preserve">Slice </w:t>
            </w:r>
            <w:r w:rsidR="00782329">
              <w:rPr>
                <w:noProof/>
              </w:rPr>
              <w:t>U</w:t>
            </w:r>
            <w:r w:rsidR="00782329" w:rsidRPr="00782329">
              <w:rPr>
                <w:noProof/>
              </w:rPr>
              <w:t xml:space="preserve">sage </w:t>
            </w:r>
            <w:r w:rsidR="00782329">
              <w:rPr>
                <w:noProof/>
              </w:rPr>
              <w:t>P</w:t>
            </w:r>
            <w:r w:rsidR="00782329" w:rsidRPr="00782329">
              <w:rPr>
                <w:noProof/>
              </w:rPr>
              <w:t xml:space="preserve">attern </w:t>
            </w:r>
            <w:r w:rsidR="00782329">
              <w:rPr>
                <w:noProof/>
              </w:rPr>
              <w:t>A</w:t>
            </w:r>
            <w:r w:rsidR="00782329" w:rsidRPr="00782329">
              <w:rPr>
                <w:noProof/>
              </w:rPr>
              <w:t>nalytics</w:t>
            </w:r>
            <w:r w:rsidR="00782329">
              <w:rPr>
                <w:noProof/>
              </w:rPr>
              <w:t xml:space="preserve"> </w:t>
            </w:r>
            <w:r w:rsidR="0033353E">
              <w:rPr>
                <w:noProof/>
              </w:rPr>
              <w:t>and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F210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39382" w:rsidR="001E41F3" w:rsidRPr="005D6207" w:rsidRDefault="006F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E8078" w:rsidR="001E41F3" w:rsidRPr="005D6207" w:rsidRDefault="00F210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64CB6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8A1B67">
                <w:rPr>
                  <w:noProof/>
                </w:rPr>
                <w:t>0</w:t>
              </w:r>
              <w:r w:rsidR="00364CB6">
                <w:rPr>
                  <w:noProof/>
                </w:rPr>
                <w:t>2</w:t>
              </w:r>
              <w:r w:rsidR="00B03896" w:rsidRPr="005D6207">
                <w:rPr>
                  <w:noProof/>
                </w:rPr>
                <w:t>-</w:t>
              </w:r>
              <w:r w:rsidR="00364CB6">
                <w:rPr>
                  <w:noProof/>
                </w:rPr>
                <w:t>12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07294A" w:rsidR="001E41F3" w:rsidRPr="005D6207" w:rsidRDefault="001578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203FE" w:rsidR="001E41F3" w:rsidRPr="005D6207" w:rsidRDefault="00F210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E9648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78264" w14:textId="7FF5149E" w:rsidR="009C0EDB" w:rsidRDefault="009C0EDB" w:rsidP="009C0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have LS sent to SA6 for questions on </w:t>
            </w:r>
            <w:r w:rsidRPr="00A57C3D">
              <w:rPr>
                <w:noProof/>
              </w:rPr>
              <w:t>Issues related to ADAE server APIs</w:t>
            </w:r>
            <w:r>
              <w:rPr>
                <w:noProof/>
              </w:rPr>
              <w:t xml:space="preserve"> (</w:t>
            </w:r>
            <w:r w:rsidR="00CD1E44" w:rsidRPr="00A6727C">
              <w:rPr>
                <w:rFonts w:cs="Arial"/>
                <w:lang w:eastAsia="zh-CN"/>
              </w:rPr>
              <w:t>S6-240021</w:t>
            </w:r>
            <w:r w:rsidR="00CD1E44" w:rsidRPr="00361B7F">
              <w:rPr>
                <w:rFonts w:cs="Arial"/>
                <w:lang w:eastAsia="zh-CN"/>
              </w:rPr>
              <w:t>/C3-240225</w:t>
            </w:r>
            <w:r>
              <w:rPr>
                <w:noProof/>
              </w:rPr>
              <w:t xml:space="preserve">), and </w:t>
            </w:r>
            <w:r w:rsidRPr="00F7449A">
              <w:rPr>
                <w:noProof/>
              </w:rPr>
              <w:t>on A-DCCF, A-ADRF and ADAES services</w:t>
            </w:r>
            <w:r>
              <w:rPr>
                <w:noProof/>
              </w:rPr>
              <w:t xml:space="preserve"> (</w:t>
            </w:r>
            <w:r w:rsidR="006B15B8" w:rsidRPr="00FA7323">
              <w:rPr>
                <w:rFonts w:cs="Arial"/>
                <w:lang w:eastAsia="zh-CN"/>
              </w:rPr>
              <w:t>S6-240019</w:t>
            </w:r>
            <w:r w:rsidR="006B15B8" w:rsidRPr="00361B7F">
              <w:rPr>
                <w:rFonts w:cs="Arial"/>
                <w:lang w:eastAsia="zh-CN"/>
              </w:rPr>
              <w:t>/C3-240</w:t>
            </w:r>
            <w:r w:rsidR="006B15B8">
              <w:rPr>
                <w:rFonts w:cs="Arial"/>
                <w:lang w:eastAsia="zh-CN"/>
              </w:rPr>
              <w:t>09</w:t>
            </w:r>
            <w:r w:rsidR="006B15B8" w:rsidRPr="00361B7F">
              <w:rPr>
                <w:rFonts w:cs="Arial"/>
                <w:lang w:eastAsia="zh-CN"/>
              </w:rPr>
              <w:t>5</w:t>
            </w:r>
            <w:r>
              <w:rPr>
                <w:noProof/>
              </w:rPr>
              <w:t>).</w:t>
            </w:r>
          </w:p>
          <w:p w14:paraId="660232DB" w14:textId="77777777" w:rsidR="009C0EDB" w:rsidRDefault="009C0EDB" w:rsidP="009C0E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303C093" w:rsidR="00D62EEB" w:rsidRPr="005D6207" w:rsidRDefault="009C0EDB" w:rsidP="009C0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proposes to update the </w:t>
            </w:r>
            <w:r w:rsidRPr="00782329">
              <w:rPr>
                <w:noProof/>
              </w:rPr>
              <w:t xml:space="preserve">Slice </w:t>
            </w:r>
            <w:r>
              <w:rPr>
                <w:noProof/>
              </w:rPr>
              <w:t>U</w:t>
            </w:r>
            <w:r w:rsidRPr="00782329">
              <w:rPr>
                <w:noProof/>
              </w:rPr>
              <w:t xml:space="preserve">sage </w:t>
            </w:r>
            <w:r>
              <w:rPr>
                <w:noProof/>
              </w:rPr>
              <w:t>P</w:t>
            </w:r>
            <w:r w:rsidRPr="00782329">
              <w:rPr>
                <w:noProof/>
              </w:rPr>
              <w:t xml:space="preserve">attern </w:t>
            </w:r>
            <w:r>
              <w:rPr>
                <w:noProof/>
              </w:rPr>
              <w:t>A</w:t>
            </w:r>
            <w:r w:rsidRPr="00782329">
              <w:rPr>
                <w:noProof/>
              </w:rPr>
              <w:t>nalytics</w:t>
            </w:r>
            <w:r>
              <w:rPr>
                <w:noProof/>
              </w:rPr>
              <w:t xml:space="preserve"> and API.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B4BFC" w14:textId="77777777" w:rsidR="00AA15E2" w:rsidRDefault="00AA15E2" w:rsidP="00AA15E2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>Th</w:t>
            </w:r>
            <w:r>
              <w:rPr>
                <w:noProof/>
              </w:rPr>
              <w:t>e changes include:</w:t>
            </w:r>
          </w:p>
          <w:p w14:paraId="57BB542C" w14:textId="119D21CD" w:rsidR="00773792" w:rsidRDefault="00773792" w:rsidP="00773792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description for “Analytics type” in clause 8.7.4.2.</w:t>
            </w:r>
          </w:p>
          <w:p w14:paraId="31C656EC" w14:textId="38CC2D22" w:rsidR="00027C6F" w:rsidRPr="005D6207" w:rsidRDefault="00773792" w:rsidP="00027C6F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Added “Analytics type” to the table in clause 8.7.4.4.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0FB7B" w:rsidR="001817AA" w:rsidRPr="005D6207" w:rsidRDefault="0017582C" w:rsidP="00175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stage 2 specification for </w:t>
            </w:r>
            <w:r w:rsidR="009C0EDB" w:rsidRPr="00782329">
              <w:rPr>
                <w:noProof/>
              </w:rPr>
              <w:t xml:space="preserve">Slice </w:t>
            </w:r>
            <w:r w:rsidR="009C0EDB">
              <w:rPr>
                <w:noProof/>
              </w:rPr>
              <w:t>U</w:t>
            </w:r>
            <w:r w:rsidR="009C0EDB" w:rsidRPr="00782329">
              <w:rPr>
                <w:noProof/>
              </w:rPr>
              <w:t xml:space="preserve">sage </w:t>
            </w:r>
            <w:r w:rsidR="009C0EDB">
              <w:rPr>
                <w:noProof/>
              </w:rPr>
              <w:t>P</w:t>
            </w:r>
            <w:r w:rsidR="009C0EDB" w:rsidRPr="00782329">
              <w:rPr>
                <w:noProof/>
              </w:rPr>
              <w:t xml:space="preserve">attern </w:t>
            </w:r>
            <w:r w:rsidR="009C0EDB">
              <w:rPr>
                <w:noProof/>
              </w:rPr>
              <w:t>A</w:t>
            </w:r>
            <w:r w:rsidR="009C0EDB" w:rsidRPr="00782329">
              <w:rPr>
                <w:noProof/>
              </w:rPr>
              <w:t>nalytics</w:t>
            </w:r>
            <w:r w:rsidR="009C0EDB">
              <w:rPr>
                <w:noProof/>
              </w:rPr>
              <w:t xml:space="preserve"> and API</w:t>
            </w:r>
            <w:r>
              <w:rPr>
                <w:noProof/>
              </w:rPr>
              <w:t>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53BB67" w:rsidR="001E41F3" w:rsidRPr="005D6207" w:rsidRDefault="003E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8.7.4.2, 8.7.4.4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3674B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3674B" w:rsidRPr="005D6207" w:rsidRDefault="00B3674B" w:rsidP="00B36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13D97B" w:rsidR="00B3674B" w:rsidRPr="005D6207" w:rsidRDefault="00B3674B" w:rsidP="00B367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</w:t>
            </w:r>
            <w:r w:rsidRPr="00A6727C">
              <w:rPr>
                <w:rFonts w:cs="Arial"/>
                <w:lang w:eastAsia="zh-CN"/>
              </w:rPr>
              <w:t>S6-240021</w:t>
            </w:r>
            <w:r w:rsidRPr="00361B7F">
              <w:rPr>
                <w:rFonts w:cs="Arial"/>
                <w:lang w:eastAsia="zh-CN"/>
              </w:rPr>
              <w:t>/C3-240225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B3674B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B3674B" w:rsidRPr="005D6207" w:rsidRDefault="00B3674B" w:rsidP="00B36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3674B" w:rsidRPr="005D6207" w:rsidRDefault="00B3674B" w:rsidP="00B367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674B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3674B" w:rsidRPr="005D6207" w:rsidRDefault="00B3674B" w:rsidP="00B36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B3674B" w:rsidRPr="005D6207" w:rsidRDefault="00B3674B" w:rsidP="00B3674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CBDD3EA" w14:textId="77777777" w:rsidR="002A7911" w:rsidRDefault="002A7911" w:rsidP="002A7911">
      <w:pPr>
        <w:pStyle w:val="Heading4"/>
      </w:pPr>
      <w:bookmarkStart w:id="2" w:name="_Toc120082151"/>
      <w:bookmarkStart w:id="3" w:name="_Toc155365218"/>
      <w:bookmarkStart w:id="4" w:name="_Toc138291263"/>
      <w:bookmarkStart w:id="5" w:name="_Toc119927546"/>
      <w:bookmarkStart w:id="6" w:name="_Toc138291201"/>
      <w:bookmarkStart w:id="7" w:name="_Toc131692884"/>
      <w:bookmarkStart w:id="8" w:name="_Toc122516701"/>
      <w:bookmarkStart w:id="9" w:name="_Toc122516723"/>
      <w:r>
        <w:t>8.</w:t>
      </w:r>
      <w:r>
        <w:rPr>
          <w:lang w:val="en-US" w:eastAsia="zh-CN"/>
        </w:rPr>
        <w:t>7</w:t>
      </w:r>
      <w:r>
        <w:t>.4.2</w:t>
      </w:r>
      <w:r>
        <w:tab/>
      </w:r>
      <w:r>
        <w:rPr>
          <w:lang w:val="en-US" w:eastAsia="zh-CN"/>
        </w:rPr>
        <w:t>Network</w:t>
      </w:r>
      <w:r>
        <w:t xml:space="preserve"> slice usage pattern analytics subscription request</w:t>
      </w:r>
      <w:bookmarkEnd w:id="2"/>
      <w:bookmarkEnd w:id="3"/>
    </w:p>
    <w:p w14:paraId="4977B690" w14:textId="77777777" w:rsidR="002A7911" w:rsidRDefault="002A7911" w:rsidP="002A7911">
      <w:r>
        <w:t>Table 8.</w:t>
      </w:r>
      <w:r>
        <w:rPr>
          <w:lang w:val="en-US" w:eastAsia="zh-CN"/>
        </w:rPr>
        <w:t>7</w:t>
      </w:r>
      <w:r>
        <w:t xml:space="preserve">.4.2-1 describes information elements for the network slice usage pattern analytics subscription request from the </w:t>
      </w:r>
      <w:r>
        <w:rPr>
          <w:lang w:eastAsia="zh-CN"/>
        </w:rPr>
        <w:t>analytics</w:t>
      </w:r>
      <w:r>
        <w:t xml:space="preserve"> consumer (VAL server / </w:t>
      </w:r>
      <w:r>
        <w:rPr>
          <w:lang w:eastAsia="zh-CN"/>
        </w:rPr>
        <w:t xml:space="preserve">NSCE </w:t>
      </w:r>
      <w:r>
        <w:t>server) to the ADAE server.</w:t>
      </w:r>
    </w:p>
    <w:p w14:paraId="10A38436" w14:textId="77777777" w:rsidR="002A7911" w:rsidRPr="0048746D" w:rsidRDefault="002A7911" w:rsidP="002A7911">
      <w:pPr>
        <w:pStyle w:val="TH"/>
      </w:pPr>
      <w:r w:rsidRPr="0048746D">
        <w:t>Table 8.</w:t>
      </w:r>
      <w:r w:rsidRPr="00154AF8">
        <w:t>7</w:t>
      </w:r>
      <w:r w:rsidRPr="0048746D">
        <w:t>.</w:t>
      </w:r>
      <w:r>
        <w:t>4</w:t>
      </w:r>
      <w:r w:rsidRPr="0048746D">
        <w:t xml:space="preserve">.2-1: </w:t>
      </w:r>
      <w:r w:rsidRPr="00154AF8">
        <w:t>N</w:t>
      </w:r>
      <w:r w:rsidRPr="0048746D">
        <w:t>etwork slice usage pattern analytics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A7911" w14:paraId="05071E4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13D38C" w14:textId="77777777" w:rsidR="002A7911" w:rsidRDefault="002A791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78A16" w14:textId="77777777" w:rsidR="002A7911" w:rsidRDefault="002A791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93AF1" w14:textId="77777777" w:rsidR="002A7911" w:rsidRDefault="002A791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2A7911" w14:paraId="07A4ED4B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220EEA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A327E3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DF31F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consumer</w:t>
            </w:r>
          </w:p>
        </w:tc>
      </w:tr>
      <w:tr w:rsidR="002A7911" w14:paraId="7AFF1E5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3001A1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B5DD9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C17EF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for example “</w:t>
            </w:r>
            <w:r>
              <w:rPr>
                <w:lang w:val="en-US" w:eastAsia="zh-CN"/>
              </w:rPr>
              <w:t>N</w:t>
            </w:r>
            <w:proofErr w:type="spellStart"/>
            <w:r>
              <w:t>etwork</w:t>
            </w:r>
            <w:proofErr w:type="spellEnd"/>
            <w:r>
              <w:t xml:space="preserve"> slice usage pattern analytics</w:t>
            </w:r>
            <w:r>
              <w:rPr>
                <w:kern w:val="2"/>
              </w:rPr>
              <w:t xml:space="preserve">” </w:t>
            </w:r>
          </w:p>
        </w:tc>
      </w:tr>
      <w:tr w:rsidR="002A7911" w14:paraId="130A86EE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3AD1E2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29773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91A80" w14:textId="316FF839" w:rsidR="002A7911" w:rsidRDefault="00BC2FC1" w:rsidP="00C653C7">
            <w:pPr>
              <w:pStyle w:val="TAL"/>
              <w:rPr>
                <w:kern w:val="2"/>
              </w:rPr>
            </w:pPr>
            <w:ins w:id="10" w:author="Jing Yue" w:date="2024-02-07T21:32:00Z">
              <w:r>
                <w:rPr>
                  <w:kern w:val="2"/>
                  <w:lang w:eastAsia="de-DE"/>
                </w:rPr>
                <w:t xml:space="preserve">The type of analytics for the event, which </w:t>
              </w:r>
            </w:ins>
            <w:ins w:id="11" w:author="Jing Yue" w:date="2024-02-08T08:11:00Z">
              <w:r w:rsidR="00F44CDB">
                <w:rPr>
                  <w:kern w:val="2"/>
                  <w:lang w:eastAsia="de-DE"/>
                </w:rPr>
                <w:t xml:space="preserve">shall </w:t>
              </w:r>
            </w:ins>
            <w:ins w:id="12" w:author="Jing Yue" w:date="2024-02-07T21:32:00Z">
              <w:r>
                <w:rPr>
                  <w:kern w:val="2"/>
                  <w:lang w:eastAsia="de-DE"/>
                </w:rPr>
                <w:t xml:space="preserve">include </w:t>
              </w:r>
            </w:ins>
            <w:ins w:id="13" w:author="Jing Yue" w:date="2024-02-07T21:38:00Z">
              <w:r w:rsidR="00F00729">
                <w:rPr>
                  <w:kern w:val="2"/>
                  <w:lang w:eastAsia="de-DE"/>
                </w:rPr>
                <w:t xml:space="preserve">category (e.g. statistics or predictive analytics), </w:t>
              </w:r>
            </w:ins>
            <w:ins w:id="14" w:author="Jing Yue" w:date="2024-02-07T21:32:00Z">
              <w:r>
                <w:rPr>
                  <w:kern w:val="2"/>
                  <w:lang w:eastAsia="de-DE"/>
                </w:rPr>
                <w:t>mode (e.g. offline or online), and may include</w:t>
              </w:r>
            </w:ins>
            <w:ins w:id="15" w:author="Jing Yue" w:date="2024-02-07T21:38:00Z">
              <w:r w:rsidR="00F70B5A">
                <w:rPr>
                  <w:kern w:val="2"/>
                  <w:lang w:eastAsia="de-DE"/>
                </w:rPr>
                <w:t xml:space="preserve"> </w:t>
              </w:r>
            </w:ins>
            <w:ins w:id="16" w:author="Jing Yue" w:date="2024-02-07T21:32:00Z">
              <w:r>
                <w:rPr>
                  <w:kern w:val="2"/>
                  <w:lang w:eastAsia="de-DE"/>
                </w:rPr>
                <w:t xml:space="preserve">indication on </w:t>
              </w:r>
              <w:r w:rsidRPr="001A4A37">
                <w:rPr>
                  <w:kern w:val="2"/>
                  <w:lang w:eastAsia="de-DE"/>
                </w:rPr>
                <w:t>ML-enabled analytics</w:t>
              </w:r>
              <w:r>
                <w:rPr>
                  <w:kern w:val="2"/>
                  <w:lang w:eastAsia="de-DE"/>
                </w:rPr>
                <w:t>.</w:t>
              </w:r>
            </w:ins>
            <w:del w:id="17" w:author="Jing Yue" w:date="2024-02-07T21:32:00Z">
              <w:r w:rsidR="002A7911" w:rsidDel="00BC2FC1">
                <w:rPr>
                  <w:kern w:val="2"/>
                </w:rPr>
                <w:delText xml:space="preserve">Whether analytics </w:delText>
              </w:r>
              <w:r w:rsidR="002A7911" w:rsidDel="00BC2FC1">
                <w:rPr>
                  <w:kern w:val="2"/>
                  <w:lang w:val="en-US" w:eastAsia="zh-CN"/>
                </w:rPr>
                <w:delText>is offline and/or online</w:delText>
              </w:r>
            </w:del>
          </w:p>
        </w:tc>
      </w:tr>
      <w:tr w:rsidR="002A7911" w14:paraId="5B0886B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E7178E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filter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7F53D0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F395C" w14:textId="77777777" w:rsidR="002A7911" w:rsidRDefault="002A7911" w:rsidP="00C653C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</w:rPr>
              <w:t>Filter information for the analytics event</w:t>
            </w:r>
          </w:p>
        </w:tc>
      </w:tr>
      <w:tr w:rsidR="002A7911" w14:paraId="5062FB1E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2503E7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&gt;</w:t>
            </w:r>
            <w:r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13A490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CF4A9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target slice or slice instance, i.e. S-NSSAI.</w:t>
            </w:r>
          </w:p>
        </w:tc>
      </w:tr>
      <w:tr w:rsidR="002A7911" w14:paraId="687F3AD1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489454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&gt;S</w:t>
            </w:r>
            <w:r>
              <w:rPr>
                <w:kern w:val="2"/>
              </w:rPr>
              <w:t>lice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6F199A" w14:textId="77777777" w:rsidR="002A7911" w:rsidRDefault="002A7911" w:rsidP="00C653C7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626E6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t>The requirement of network requirements or updated requirements when the network slice was created.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The GST defined by GSMA (see</w:t>
            </w:r>
            <w:r>
              <w:rPr>
                <w:lang w:val="en-US" w:eastAsia="zh-CN"/>
              </w:rPr>
              <w:t xml:space="preserve"> clause 2.2 in</w:t>
            </w:r>
            <w:r>
              <w:rPr>
                <w:lang w:val="en-US"/>
              </w:rPr>
              <w:t xml:space="preserve"> [</w:t>
            </w:r>
            <w:r>
              <w:rPr>
                <w:lang w:val="en-US" w:eastAsia="zh-CN"/>
              </w:rPr>
              <w:t>10</w:t>
            </w:r>
            <w:r>
              <w:rPr>
                <w:lang w:val="en-US"/>
              </w:rPr>
              <w:t xml:space="preserve">]) and the performance requirements defined in </w:t>
            </w:r>
            <w:r>
              <w:rPr>
                <w:lang w:val="en-US" w:eastAsia="zh-CN"/>
              </w:rPr>
              <w:t>clause 7</w:t>
            </w:r>
            <w:r>
              <w:rPr>
                <w:lang w:val="en-US"/>
              </w:rPr>
              <w:t xml:space="preserve"> TS 22.261 [11] are all considered as input for the network slice related requirements.</w:t>
            </w:r>
          </w:p>
        </w:tc>
      </w:tr>
      <w:tr w:rsidR="002A7911" w14:paraId="2A1ECC69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00481A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&gt;</w:t>
            </w:r>
            <w:r>
              <w:rPr>
                <w:kern w:val="2"/>
              </w:rPr>
              <w:t>DNN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DB0807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FD4AC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target DNN for which the request applies</w:t>
            </w:r>
          </w:p>
        </w:tc>
      </w:tr>
      <w:tr w:rsidR="002A7911" w14:paraId="34165205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94B0C8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&gt;</w:t>
            </w:r>
            <w:r>
              <w:rPr>
                <w:kern w:val="2"/>
              </w:rPr>
              <w:t>Target VAL UE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EE44A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8B9A2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UE(s) for which the analytics subscription applies</w:t>
            </w:r>
          </w:p>
        </w:tc>
      </w:tr>
      <w:tr w:rsidR="002A7911" w14:paraId="04E1422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555F4F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&gt;</w:t>
            </w:r>
            <w:r>
              <w:rPr>
                <w:kern w:val="2"/>
              </w:rPr>
              <w:t>Target 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63D35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6D620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If consumer is different from the VAL server, this identifier shows the target VAL server for which the analytics subscription applies (for procedure in 8.2.2)</w:t>
            </w:r>
          </w:p>
        </w:tc>
      </w:tr>
      <w:tr w:rsidR="002A7911" w14:paraId="5265ABD6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B282F4" w14:textId="77777777" w:rsidR="002A7911" w:rsidRDefault="002A7911" w:rsidP="00C653C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&gt;</w:t>
            </w: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6AB1C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F38DF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subscription request applies</w:t>
            </w:r>
          </w:p>
        </w:tc>
      </w:tr>
      <w:tr w:rsidR="002A7911" w14:paraId="7099A4C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7E0F14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15400A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6AE4D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level of accuracy for the analytics service (in case of prediction.</w:t>
            </w:r>
          </w:p>
        </w:tc>
      </w:tr>
      <w:tr w:rsidR="002A7911" w14:paraId="44586562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523F5A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54539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D7A44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time validity of the request</w:t>
            </w:r>
          </w:p>
        </w:tc>
      </w:tr>
      <w:tr w:rsidR="002A7911" w14:paraId="6A035EE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3642FC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I</w:t>
            </w:r>
            <w:proofErr w:type="spellStart"/>
            <w:r>
              <w:rPr>
                <w:kern w:val="2"/>
              </w:rPr>
              <w:t>nterest</w:t>
            </w:r>
            <w:proofErr w:type="spellEnd"/>
            <w:r>
              <w:rPr>
                <w:kern w:val="2"/>
              </w:rPr>
              <w:t xml:space="preserve"> time period of the historical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B483FB" w14:textId="77777777" w:rsidR="002A7911" w:rsidRDefault="002A7911" w:rsidP="00C653C7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80421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I</w:t>
            </w:r>
            <w:proofErr w:type="spellStart"/>
            <w:r>
              <w:rPr>
                <w:kern w:val="2"/>
              </w:rPr>
              <w:t>nterest</w:t>
            </w:r>
            <w:proofErr w:type="spellEnd"/>
            <w:r>
              <w:rPr>
                <w:kern w:val="2"/>
              </w:rPr>
              <w:t xml:space="preserve"> time period of the historical data (e.g. last year),</w:t>
            </w:r>
          </w:p>
        </w:tc>
      </w:tr>
      <w:tr w:rsidR="00E052BC" w14:paraId="42A6BE02" w14:textId="77777777" w:rsidTr="00C653C7">
        <w:trPr>
          <w:jc w:val="center"/>
          <w:ins w:id="18" w:author="Jing Yue" w:date="2024-02-07T22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19167B" w14:textId="22BF9B45" w:rsidR="00E052BC" w:rsidRDefault="00E052BC" w:rsidP="00E052BC">
            <w:pPr>
              <w:pStyle w:val="TAL"/>
              <w:rPr>
                <w:ins w:id="19" w:author="Jing Yue" w:date="2024-02-07T22:06:00Z"/>
                <w:kern w:val="2"/>
                <w:lang w:val="en-US" w:eastAsia="zh-CN"/>
              </w:rPr>
            </w:pPr>
            <w:ins w:id="20" w:author="Jing Yue" w:date="2024-02-07T22:06:00Z">
              <w:r>
                <w:rPr>
                  <w:kern w:val="2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8010DF" w14:textId="2BB4580C" w:rsidR="00E052BC" w:rsidRDefault="00E052BC" w:rsidP="00E052BC">
            <w:pPr>
              <w:pStyle w:val="TAC"/>
              <w:rPr>
                <w:ins w:id="21" w:author="Jing Yue" w:date="2024-02-07T22:06:00Z"/>
                <w:kern w:val="2"/>
                <w:lang w:val="en-US" w:eastAsia="zh-CN"/>
              </w:rPr>
            </w:pPr>
            <w:ins w:id="22" w:author="Jing Yue" w:date="2024-02-07T22:0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430F4" w14:textId="40A27DC1" w:rsidR="00E052BC" w:rsidRDefault="00E052BC" w:rsidP="00E052BC">
            <w:pPr>
              <w:pStyle w:val="TAL"/>
              <w:rPr>
                <w:ins w:id="23" w:author="Jing Yue" w:date="2024-02-07T22:06:00Z"/>
                <w:kern w:val="2"/>
                <w:lang w:val="en-US" w:eastAsia="zh-CN"/>
              </w:rPr>
            </w:pPr>
            <w:ins w:id="24" w:author="Jing Yue" w:date="2024-02-07T22:06:00Z">
              <w:r>
                <w:rPr>
                  <w:rStyle w:val="ui-provider"/>
                </w:rPr>
                <w:t xml:space="preserve">It describes the requirements for analytics reporting. </w:t>
              </w:r>
              <w:r w:rsidRPr="0002419B">
                <w:t>This requirement may include e.g. the type and frequency of reporting (periodic or event triggered), the reporting periodicity in case of periodic, and reporting thresholds.</w:t>
              </w:r>
            </w:ins>
          </w:p>
        </w:tc>
      </w:tr>
    </w:tbl>
    <w:p w14:paraId="1E5D642B" w14:textId="77777777" w:rsidR="002A7911" w:rsidRDefault="002A7911" w:rsidP="002A7911"/>
    <w:p w14:paraId="5C32C045" w14:textId="77777777" w:rsidR="002A7911" w:rsidRDefault="002A7911" w:rsidP="002A7911"/>
    <w:p w14:paraId="47CFD544" w14:textId="4DC658B1" w:rsidR="00AD4789" w:rsidRPr="00AD4789" w:rsidRDefault="00AD4789" w:rsidP="00AD4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2070271" w14:textId="77777777" w:rsidR="002A7911" w:rsidRDefault="002A7911" w:rsidP="002A7911">
      <w:pPr>
        <w:pStyle w:val="Heading4"/>
      </w:pPr>
      <w:bookmarkStart w:id="25" w:name="_Toc120082153"/>
      <w:bookmarkStart w:id="26" w:name="_Toc155365220"/>
      <w:r>
        <w:t>8.</w:t>
      </w:r>
      <w:r>
        <w:rPr>
          <w:lang w:val="en-US" w:eastAsia="zh-CN"/>
        </w:rPr>
        <w:t>7</w:t>
      </w:r>
      <w:r>
        <w:t>.4.4</w:t>
      </w:r>
      <w:r>
        <w:tab/>
      </w:r>
      <w:r>
        <w:rPr>
          <w:lang w:val="en-US" w:eastAsia="zh-CN"/>
        </w:rPr>
        <w:t>Network slice</w:t>
      </w:r>
      <w:r>
        <w:rPr>
          <w:lang w:val="en-US"/>
        </w:rPr>
        <w:t xml:space="preserve"> </w:t>
      </w:r>
      <w:r>
        <w:rPr>
          <w:lang w:val="en-US" w:eastAsia="zh-CN"/>
        </w:rPr>
        <w:t>usage pattern analytics</w:t>
      </w:r>
      <w:r>
        <w:t xml:space="preserve"> notification</w:t>
      </w:r>
      <w:bookmarkEnd w:id="25"/>
      <w:bookmarkEnd w:id="26"/>
    </w:p>
    <w:p w14:paraId="01F567B2" w14:textId="77777777" w:rsidR="002A7911" w:rsidRDefault="002A7911" w:rsidP="002A7911">
      <w:r>
        <w:t>Table 8.</w:t>
      </w:r>
      <w:r>
        <w:rPr>
          <w:lang w:eastAsia="zh-CN"/>
        </w:rPr>
        <w:t>7</w:t>
      </w:r>
      <w:r>
        <w:t xml:space="preserve">.4.4-1 describes information elements for the </w:t>
      </w:r>
      <w:r>
        <w:rPr>
          <w:lang w:val="en-US" w:eastAsia="zh-CN"/>
        </w:rPr>
        <w:t>network slice</w:t>
      </w:r>
      <w:r>
        <w:rPr>
          <w:lang w:val="en-US"/>
        </w:rPr>
        <w:t xml:space="preserve"> </w:t>
      </w:r>
      <w:r>
        <w:rPr>
          <w:lang w:val="en-US" w:eastAsia="zh-CN"/>
        </w:rPr>
        <w:t>usage pattern analytics</w:t>
      </w:r>
      <w:r>
        <w:t xml:space="preserve"> notification from the ADAE server to the </w:t>
      </w:r>
      <w:r>
        <w:rPr>
          <w:lang w:eastAsia="zh-CN"/>
        </w:rPr>
        <w:t>analytics</w:t>
      </w:r>
      <w:r>
        <w:t xml:space="preserve"> Consumer.</w:t>
      </w:r>
    </w:p>
    <w:p w14:paraId="3E97C572" w14:textId="77777777" w:rsidR="002A7911" w:rsidRPr="0048746D" w:rsidRDefault="002A7911" w:rsidP="002A7911">
      <w:pPr>
        <w:pStyle w:val="TH"/>
      </w:pPr>
      <w:r w:rsidRPr="0048746D">
        <w:lastRenderedPageBreak/>
        <w:t>Table 8.</w:t>
      </w:r>
      <w:r w:rsidRPr="00154AF8">
        <w:t>7</w:t>
      </w:r>
      <w:r w:rsidRPr="0048746D">
        <w:t>.</w:t>
      </w:r>
      <w:r>
        <w:t>4</w:t>
      </w:r>
      <w:r w:rsidRPr="0048746D">
        <w:t xml:space="preserve">.4-1: </w:t>
      </w:r>
      <w:r>
        <w:t>N</w:t>
      </w:r>
      <w:r w:rsidRPr="00154AF8">
        <w:t>etwork slice usage pattern analytics</w:t>
      </w:r>
      <w:r w:rsidRPr="0048746D">
        <w:t xml:space="preserve">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A7911" w14:paraId="6A2DAF7A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E7F94" w14:textId="77777777" w:rsidR="002A7911" w:rsidRDefault="002A791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F14775" w14:textId="77777777" w:rsidR="002A7911" w:rsidRDefault="002A791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EFC31" w14:textId="77777777" w:rsidR="002A7911" w:rsidRDefault="002A791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2A7911" w14:paraId="38BA1CD9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B1C6B1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20594E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ED97B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identifier of the analytics event. </w:t>
            </w:r>
          </w:p>
        </w:tc>
      </w:tr>
      <w:tr w:rsidR="002A7911" w14:paraId="1A3FC0C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F19084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t>&gt;</w:t>
            </w:r>
            <w:r>
              <w:rPr>
                <w:lang w:eastAsia="zh-CN"/>
              </w:rPr>
              <w:t xml:space="preserve"> Slice usage pattern analytics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41F013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3AD64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lang w:eastAsia="zh-CN"/>
              </w:rPr>
              <w:t xml:space="preserve">Analytics of </w:t>
            </w:r>
            <w:r>
              <w:t>network slice</w:t>
            </w:r>
            <w:r>
              <w:rPr>
                <w:lang w:eastAsia="zh-CN"/>
              </w:rPr>
              <w:t xml:space="preserve"> usage pattern </w:t>
            </w:r>
            <w:r>
              <w:t>(</w:t>
            </w:r>
            <w:r>
              <w:rPr>
                <w:lang w:eastAsia="zh-CN"/>
              </w:rPr>
              <w:t>e.g., periodicity of slice usage peak</w:t>
            </w:r>
            <w:r>
              <w:t>).</w:t>
            </w:r>
          </w:p>
        </w:tc>
      </w:tr>
      <w:tr w:rsidR="00034EBE" w14:paraId="3F5D317F" w14:textId="77777777" w:rsidTr="00C653C7">
        <w:trPr>
          <w:jc w:val="center"/>
          <w:ins w:id="27" w:author="Jing Yue" w:date="2024-02-07T2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8F19EA" w14:textId="4B3B6B80" w:rsidR="00034EBE" w:rsidRDefault="00034EBE" w:rsidP="00034EBE">
            <w:pPr>
              <w:pStyle w:val="TAL"/>
              <w:rPr>
                <w:ins w:id="28" w:author="Jing Yue" w:date="2024-02-07T21:33:00Z"/>
              </w:rPr>
            </w:pPr>
            <w:ins w:id="29" w:author="Jing Yue" w:date="2024-02-07T21:33:00Z">
              <w:r>
                <w:rPr>
                  <w:kern w:val="2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E2350C" w14:textId="26A75337" w:rsidR="00034EBE" w:rsidRDefault="00034EBE" w:rsidP="00034EBE">
            <w:pPr>
              <w:pStyle w:val="TAC"/>
              <w:rPr>
                <w:ins w:id="30" w:author="Jing Yue" w:date="2024-02-07T21:33:00Z"/>
              </w:rPr>
            </w:pPr>
            <w:ins w:id="31" w:author="Jing Yue" w:date="2024-02-07T21:33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9DDC3" w14:textId="75C7875A" w:rsidR="00034EBE" w:rsidRDefault="00034EBE" w:rsidP="00034EBE">
            <w:pPr>
              <w:pStyle w:val="TAL"/>
              <w:rPr>
                <w:ins w:id="32" w:author="Jing Yue" w:date="2024-02-07T21:33:00Z"/>
                <w:lang w:eastAsia="zh-CN"/>
              </w:rPr>
            </w:pPr>
            <w:ins w:id="33" w:author="Jing Yue" w:date="2024-02-07T21:33:00Z">
              <w:r>
                <w:rPr>
                  <w:kern w:val="2"/>
                  <w:lang w:eastAsia="de-DE"/>
                </w:rPr>
                <w:t xml:space="preserve">The type of analytics based on the event, which may include category (e.g. statistics or predictive analytics), mode (e.g. offline or online), and indication on </w:t>
              </w:r>
              <w:r w:rsidRPr="001A4A37">
                <w:rPr>
                  <w:kern w:val="2"/>
                  <w:lang w:eastAsia="de-DE"/>
                </w:rPr>
                <w:t>ML-enabled analytics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bookmarkEnd w:id="4"/>
      <w:bookmarkEnd w:id="5"/>
      <w:bookmarkEnd w:id="6"/>
      <w:bookmarkEnd w:id="7"/>
      <w:bookmarkEnd w:id="8"/>
      <w:bookmarkEnd w:id="9"/>
    </w:tbl>
    <w:p w14:paraId="032C4754" w14:textId="77777777" w:rsidR="00F30980" w:rsidRDefault="00F30980" w:rsidP="00347CC6">
      <w:pPr>
        <w:rPr>
          <w:lang w:eastAsia="zh-CN"/>
        </w:rPr>
      </w:pPr>
    </w:p>
    <w:p w14:paraId="1FA094ED" w14:textId="77777777" w:rsidR="00672286" w:rsidRPr="009C39EA" w:rsidRDefault="00672286" w:rsidP="00347CC6">
      <w:pPr>
        <w:rPr>
          <w:lang w:eastAsia="zh-CN"/>
        </w:rPr>
      </w:pPr>
    </w:p>
    <w:p w14:paraId="2E65243F" w14:textId="3DE1E3EE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B666C" w14:textId="77777777" w:rsidR="00AC637E" w:rsidRDefault="00AC637E">
      <w:r>
        <w:separator/>
      </w:r>
    </w:p>
  </w:endnote>
  <w:endnote w:type="continuationSeparator" w:id="0">
    <w:p w14:paraId="1656A84B" w14:textId="77777777" w:rsidR="00AC637E" w:rsidRDefault="00AC637E">
      <w:r>
        <w:continuationSeparator/>
      </w:r>
    </w:p>
  </w:endnote>
  <w:endnote w:type="continuationNotice" w:id="1">
    <w:p w14:paraId="5DF3F2B6" w14:textId="77777777" w:rsidR="00AC637E" w:rsidRDefault="00AC63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C82E5" w14:textId="77777777" w:rsidR="00AC637E" w:rsidRDefault="00AC637E">
      <w:r>
        <w:separator/>
      </w:r>
    </w:p>
  </w:footnote>
  <w:footnote w:type="continuationSeparator" w:id="0">
    <w:p w14:paraId="5F6B236A" w14:textId="77777777" w:rsidR="00AC637E" w:rsidRDefault="00AC637E">
      <w:r>
        <w:continuationSeparator/>
      </w:r>
    </w:p>
  </w:footnote>
  <w:footnote w:type="continuationNotice" w:id="1">
    <w:p w14:paraId="5C2DEF0F" w14:textId="77777777" w:rsidR="00AC637E" w:rsidRDefault="00AC63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C93035"/>
    <w:multiLevelType w:val="hybridMultilevel"/>
    <w:tmpl w:val="26526684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E342D"/>
    <w:multiLevelType w:val="hybridMultilevel"/>
    <w:tmpl w:val="D696E81A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6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7"/>
  </w:num>
  <w:num w:numId="9" w16cid:durableId="739981738">
    <w:abstractNumId w:val="18"/>
  </w:num>
  <w:num w:numId="10" w16cid:durableId="364527668">
    <w:abstractNumId w:val="15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4"/>
  </w:num>
  <w:num w:numId="14" w16cid:durableId="1041714143">
    <w:abstractNumId w:val="20"/>
  </w:num>
  <w:num w:numId="15" w16cid:durableId="837885035">
    <w:abstractNumId w:val="19"/>
  </w:num>
  <w:num w:numId="16" w16cid:durableId="1446926131">
    <w:abstractNumId w:val="2"/>
  </w:num>
  <w:num w:numId="17" w16cid:durableId="1624919152">
    <w:abstractNumId w:val="21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2142191842">
    <w:abstractNumId w:val="13"/>
  </w:num>
  <w:num w:numId="22" w16cid:durableId="49538926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2C"/>
    <w:rsid w:val="00004F4A"/>
    <w:rsid w:val="0000553F"/>
    <w:rsid w:val="00006A97"/>
    <w:rsid w:val="000077C9"/>
    <w:rsid w:val="00010E1D"/>
    <w:rsid w:val="000112E2"/>
    <w:rsid w:val="00012750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27C6F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4EBE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580B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4F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819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6CE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578FD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82C"/>
    <w:rsid w:val="00175AF3"/>
    <w:rsid w:val="00176E3D"/>
    <w:rsid w:val="001771A9"/>
    <w:rsid w:val="0017774E"/>
    <w:rsid w:val="00177F98"/>
    <w:rsid w:val="00180F74"/>
    <w:rsid w:val="001817AA"/>
    <w:rsid w:val="001829FB"/>
    <w:rsid w:val="00183007"/>
    <w:rsid w:val="00184ECF"/>
    <w:rsid w:val="001862EC"/>
    <w:rsid w:val="001873B0"/>
    <w:rsid w:val="001929CE"/>
    <w:rsid w:val="00192C46"/>
    <w:rsid w:val="001934EA"/>
    <w:rsid w:val="00193716"/>
    <w:rsid w:val="00193F19"/>
    <w:rsid w:val="001A08B3"/>
    <w:rsid w:val="001A0AF0"/>
    <w:rsid w:val="001A0AF3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19AB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2F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14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6A44"/>
    <w:rsid w:val="002973CA"/>
    <w:rsid w:val="0029746C"/>
    <w:rsid w:val="00297978"/>
    <w:rsid w:val="002A2446"/>
    <w:rsid w:val="002A3498"/>
    <w:rsid w:val="002A3673"/>
    <w:rsid w:val="002A4727"/>
    <w:rsid w:val="002A4963"/>
    <w:rsid w:val="002A569D"/>
    <w:rsid w:val="002A5A9B"/>
    <w:rsid w:val="002A674E"/>
    <w:rsid w:val="002A75FC"/>
    <w:rsid w:val="002A76B6"/>
    <w:rsid w:val="002A7911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21D5"/>
    <w:rsid w:val="003330C4"/>
    <w:rsid w:val="0033353E"/>
    <w:rsid w:val="00335634"/>
    <w:rsid w:val="003359B9"/>
    <w:rsid w:val="00336114"/>
    <w:rsid w:val="00340328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4CB6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525"/>
    <w:rsid w:val="00395DD8"/>
    <w:rsid w:val="00395E7F"/>
    <w:rsid w:val="003A0212"/>
    <w:rsid w:val="003A046A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1D81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E700A"/>
    <w:rsid w:val="003F061F"/>
    <w:rsid w:val="003F0663"/>
    <w:rsid w:val="003F1E96"/>
    <w:rsid w:val="003F279D"/>
    <w:rsid w:val="003F2C2B"/>
    <w:rsid w:val="003F2F24"/>
    <w:rsid w:val="003F3ABD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648E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3F0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B22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493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2CF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6DB7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52C"/>
    <w:rsid w:val="00644B52"/>
    <w:rsid w:val="006504BA"/>
    <w:rsid w:val="00651ED5"/>
    <w:rsid w:val="00653856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28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50D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5B8"/>
    <w:rsid w:val="006B1A1E"/>
    <w:rsid w:val="006B1B71"/>
    <w:rsid w:val="006B270D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1877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6F7D7D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3FFD"/>
    <w:rsid w:val="007342E6"/>
    <w:rsid w:val="0073498C"/>
    <w:rsid w:val="00735122"/>
    <w:rsid w:val="00736BC7"/>
    <w:rsid w:val="007400B2"/>
    <w:rsid w:val="0074072F"/>
    <w:rsid w:val="00740FFE"/>
    <w:rsid w:val="00741D5A"/>
    <w:rsid w:val="0074393A"/>
    <w:rsid w:val="0074464C"/>
    <w:rsid w:val="00745D68"/>
    <w:rsid w:val="00746637"/>
    <w:rsid w:val="007478EB"/>
    <w:rsid w:val="00747955"/>
    <w:rsid w:val="007503EA"/>
    <w:rsid w:val="00750B08"/>
    <w:rsid w:val="007510AC"/>
    <w:rsid w:val="00751332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4C58"/>
    <w:rsid w:val="007661FA"/>
    <w:rsid w:val="007678B6"/>
    <w:rsid w:val="007679E8"/>
    <w:rsid w:val="00770443"/>
    <w:rsid w:val="00770FC5"/>
    <w:rsid w:val="007717EC"/>
    <w:rsid w:val="00773131"/>
    <w:rsid w:val="00773792"/>
    <w:rsid w:val="00774DB1"/>
    <w:rsid w:val="007751CB"/>
    <w:rsid w:val="007755F4"/>
    <w:rsid w:val="00775F0A"/>
    <w:rsid w:val="00776F44"/>
    <w:rsid w:val="00777161"/>
    <w:rsid w:val="0077739D"/>
    <w:rsid w:val="007805DE"/>
    <w:rsid w:val="00782329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5C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3EA3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517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9E3"/>
    <w:rsid w:val="00893ACA"/>
    <w:rsid w:val="0089555D"/>
    <w:rsid w:val="008955B2"/>
    <w:rsid w:val="00895684"/>
    <w:rsid w:val="008A024F"/>
    <w:rsid w:val="008A1B67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5DC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9E8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055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5B9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0EDB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31C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8B6"/>
    <w:rsid w:val="00A83DE7"/>
    <w:rsid w:val="00A83E5B"/>
    <w:rsid w:val="00A83F8B"/>
    <w:rsid w:val="00A8438E"/>
    <w:rsid w:val="00A844A4"/>
    <w:rsid w:val="00A84794"/>
    <w:rsid w:val="00A8528E"/>
    <w:rsid w:val="00A862D8"/>
    <w:rsid w:val="00A8714A"/>
    <w:rsid w:val="00A871FD"/>
    <w:rsid w:val="00A90304"/>
    <w:rsid w:val="00A905CE"/>
    <w:rsid w:val="00A90763"/>
    <w:rsid w:val="00A907E5"/>
    <w:rsid w:val="00A91070"/>
    <w:rsid w:val="00A917F4"/>
    <w:rsid w:val="00A927EA"/>
    <w:rsid w:val="00A954FD"/>
    <w:rsid w:val="00A9713D"/>
    <w:rsid w:val="00A979BF"/>
    <w:rsid w:val="00AA0563"/>
    <w:rsid w:val="00AA15E2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37E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789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674B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E32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2FC1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216"/>
    <w:rsid w:val="00C15D7B"/>
    <w:rsid w:val="00C15FF9"/>
    <w:rsid w:val="00C16E36"/>
    <w:rsid w:val="00C1746B"/>
    <w:rsid w:val="00C201A2"/>
    <w:rsid w:val="00C2056D"/>
    <w:rsid w:val="00C20B64"/>
    <w:rsid w:val="00C22D5F"/>
    <w:rsid w:val="00C244BD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4F7E"/>
    <w:rsid w:val="00C353C8"/>
    <w:rsid w:val="00C36942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691"/>
    <w:rsid w:val="00C66BA2"/>
    <w:rsid w:val="00C71F9D"/>
    <w:rsid w:val="00C72EA3"/>
    <w:rsid w:val="00C749F7"/>
    <w:rsid w:val="00C7575B"/>
    <w:rsid w:val="00C8017F"/>
    <w:rsid w:val="00C80199"/>
    <w:rsid w:val="00C8036E"/>
    <w:rsid w:val="00C809F9"/>
    <w:rsid w:val="00C81D9F"/>
    <w:rsid w:val="00C83AB6"/>
    <w:rsid w:val="00C83B2F"/>
    <w:rsid w:val="00C84179"/>
    <w:rsid w:val="00C85215"/>
    <w:rsid w:val="00C86439"/>
    <w:rsid w:val="00C870F9"/>
    <w:rsid w:val="00C87597"/>
    <w:rsid w:val="00C90877"/>
    <w:rsid w:val="00C91B43"/>
    <w:rsid w:val="00C91BCD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0A4D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1E44"/>
    <w:rsid w:val="00CD2163"/>
    <w:rsid w:val="00CD346B"/>
    <w:rsid w:val="00CD3D4C"/>
    <w:rsid w:val="00CD3EC9"/>
    <w:rsid w:val="00CD3FC7"/>
    <w:rsid w:val="00CD5B97"/>
    <w:rsid w:val="00CD716A"/>
    <w:rsid w:val="00CD75E6"/>
    <w:rsid w:val="00CD7FEC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2845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3EF2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0178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2BC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5A3D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487"/>
    <w:rsid w:val="00E96672"/>
    <w:rsid w:val="00E96F41"/>
    <w:rsid w:val="00E97480"/>
    <w:rsid w:val="00EA0AAB"/>
    <w:rsid w:val="00EA268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2179"/>
    <w:rsid w:val="00ED33F5"/>
    <w:rsid w:val="00ED4B77"/>
    <w:rsid w:val="00ED687F"/>
    <w:rsid w:val="00ED6B8A"/>
    <w:rsid w:val="00ED7E0C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0729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675"/>
    <w:rsid w:val="00F13FF7"/>
    <w:rsid w:val="00F143D7"/>
    <w:rsid w:val="00F16228"/>
    <w:rsid w:val="00F16716"/>
    <w:rsid w:val="00F16E74"/>
    <w:rsid w:val="00F21029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0980"/>
    <w:rsid w:val="00F333BD"/>
    <w:rsid w:val="00F410F4"/>
    <w:rsid w:val="00F41F61"/>
    <w:rsid w:val="00F428AB"/>
    <w:rsid w:val="00F42EC4"/>
    <w:rsid w:val="00F432C3"/>
    <w:rsid w:val="00F43D89"/>
    <w:rsid w:val="00F44CDB"/>
    <w:rsid w:val="00F455EF"/>
    <w:rsid w:val="00F4749C"/>
    <w:rsid w:val="00F54485"/>
    <w:rsid w:val="00F56BA4"/>
    <w:rsid w:val="00F57DC6"/>
    <w:rsid w:val="00F6069C"/>
    <w:rsid w:val="00F611E6"/>
    <w:rsid w:val="00F62B91"/>
    <w:rsid w:val="00F64908"/>
    <w:rsid w:val="00F64C3D"/>
    <w:rsid w:val="00F64C6B"/>
    <w:rsid w:val="00F656EC"/>
    <w:rsid w:val="00F67536"/>
    <w:rsid w:val="00F70B5A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6A7C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662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locked/>
    <w:rsid w:val="000E4819"/>
    <w:rPr>
      <w:lang w:val="en-GB" w:eastAsia="en-US"/>
    </w:rPr>
  </w:style>
  <w:style w:type="character" w:customStyle="1" w:styleId="TAHCar">
    <w:name w:val="TAH Car"/>
    <w:qFormat/>
    <w:rsid w:val="000E4819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E48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4CB6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E05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5986D-BEE7-47C8-92A2-CE97485B50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30484B69-3CD7-4AC8-8682-197A18DBBE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713E1D-51AA-4447-A41F-61E4C808BE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2551</TotalTime>
  <Pages>3</Pages>
  <Words>734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</cp:lastModifiedBy>
  <cp:revision>1166</cp:revision>
  <cp:lastPrinted>1900-01-01T00:55:00Z</cp:lastPrinted>
  <dcterms:created xsi:type="dcterms:W3CDTF">2022-02-24T21:17:00Z</dcterms:created>
  <dcterms:modified xsi:type="dcterms:W3CDTF">2024-02-19T13:58:00Z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